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B4142D">
        <w:rPr>
          <w:rFonts w:hint="eastAsia"/>
          <w:b/>
          <w:noProof/>
          <w:sz w:val="24"/>
          <w:lang w:eastAsia="zh-CN"/>
        </w:rPr>
        <w:t>608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60B5C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142D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60B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  <w:p w:rsidR="00265D75" w:rsidRDefault="00265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0B5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6.1.3.2.3.1, 6.2.3.2.3.1, 6.2.3.2.3.2, 6.2.3.2.3.3, 6.2.3.3.3.1, 6.2.3.4.3.1, 6.2.3.5.3.1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60B5C" w:rsidRPr="00630AB6" w:rsidRDefault="00B60B5C" w:rsidP="00B60B5C">
      <w:pPr>
        <w:pStyle w:val="6"/>
      </w:pPr>
      <w:bookmarkStart w:id="3" w:name="_Toc20142312"/>
      <w:r w:rsidRPr="00630AB6">
        <w:t>6.1.3.2.3.1</w:t>
      </w:r>
      <w:r w:rsidRPr="00630AB6">
        <w:tab/>
        <w:t>GET</w:t>
      </w:r>
      <w:bookmarkEnd w:id="3"/>
    </w:p>
    <w:p w:rsidR="00B60B5C" w:rsidRPr="00630AB6" w:rsidRDefault="00B60B5C" w:rsidP="00B60B5C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:rsidR="00B60B5C" w:rsidRPr="00630AB6" w:rsidRDefault="00B60B5C" w:rsidP="00B60B5C">
      <w:r w:rsidRPr="00630AB6">
        <w:t>This method shall support input query parameters specified in table 6.1.3.2.3.1-1 and the response data structure and response codes specified in table 6.1.3.2.3.1-3.</w:t>
      </w:r>
    </w:p>
    <w:p w:rsidR="00B60B5C" w:rsidRPr="00630AB6" w:rsidRDefault="00B60B5C" w:rsidP="00B60B5C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1431"/>
        <w:gridCol w:w="1167"/>
        <w:gridCol w:w="1706"/>
        <w:gridCol w:w="3856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r>
              <w:rPr>
                <w:lang w:eastAsia="zh-CN"/>
              </w:rPr>
              <w:t>during EPS to 5GS handover procedure using N26 interface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7"/>
        <w:gridCol w:w="960"/>
        <w:gridCol w:w="3330"/>
        <w:gridCol w:w="3856"/>
      </w:tblGrid>
      <w:tr w:rsidR="00B60B5C" w:rsidRPr="00630AB6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975"/>
        <w:gridCol w:w="1441"/>
        <w:gridCol w:w="1888"/>
        <w:gridCol w:w="3856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4" w:author="Song Yue" w:date="2019-12-20T16:28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28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>the requested slice selection information is not supported in the PLMN.</w:t>
            </w:r>
          </w:p>
          <w:p w:rsidR="00B60B5C" w:rsidRPr="00630AB6" w:rsidRDefault="00B60B5C" w:rsidP="00F30712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:rsidR="00B60B5C" w:rsidRPr="00630AB6" w:rsidRDefault="00B60B5C" w:rsidP="00F30712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</w:r>
            <w:proofErr w:type="gramStart"/>
            <w:r w:rsidRPr="00630AB6">
              <w:t>" SNSSAI</w:t>
            </w:r>
            <w:proofErr w:type="gramEnd"/>
            <w:r w:rsidRPr="00630AB6">
              <w:t xml:space="preserve">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 xml:space="preserve">the requested slice selection information is not </w:t>
            </w:r>
            <w:r>
              <w:t>allowed</w:t>
            </w:r>
            <w:r w:rsidRPr="00630AB6">
              <w:t xml:space="preserve"> in the PLMN</w:t>
            </w:r>
            <w:r>
              <w:t xml:space="preserve"> and there is no default NSSAI value provided in the request</w:t>
            </w:r>
            <w:r w:rsidRPr="00630AB6">
              <w:t>.</w:t>
            </w:r>
          </w:p>
        </w:tc>
      </w:tr>
    </w:tbl>
    <w:p w:rsidR="00B60B5C" w:rsidRPr="00B60B5C" w:rsidRDefault="00B60B5C" w:rsidP="009834D8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6" w:name="_Toc20142359"/>
      <w:r w:rsidRPr="00630AB6">
        <w:t>6.2.3.2.3.1</w:t>
      </w:r>
      <w:r w:rsidRPr="00630AB6">
        <w:tab/>
        <w:t>PUT</w:t>
      </w:r>
      <w:bookmarkEnd w:id="6"/>
    </w:p>
    <w:p w:rsidR="00B60B5C" w:rsidRPr="00630AB6" w:rsidRDefault="00B60B5C" w:rsidP="00B60B5C">
      <w:r w:rsidRPr="00630AB6">
        <w:t>This method shall support the request data structures specified in table 6.2.3.2.3.1-1 and the response data structures and response codes specified in table 6.2.3.2.3.1-2.</w:t>
      </w:r>
    </w:p>
    <w:p w:rsidR="00B60B5C" w:rsidRPr="000D12E5" w:rsidRDefault="00B60B5C" w:rsidP="00B60B5C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NssaiAvailabilityData</w:t>
            </w:r>
            <w:proofErr w:type="spellEnd"/>
            <w:r w:rsidRPr="00630AB6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630AB6">
              <w:rPr>
                <w:b w:val="0"/>
                <w:sz w:val="18"/>
              </w:rPr>
              <w:t>e.g</w:t>
            </w:r>
            <w:proofErr w:type="spellEnd"/>
            <w:r w:rsidRPr="00630AB6">
              <w:rPr>
                <w:b w:val="0"/>
                <w:sz w:val="18"/>
              </w:rPr>
              <w:t xml:space="preserve"> AMF).</w:t>
            </w: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7" w:author="Song Yue" w:date="2019-12-20T16:28:00Z">
              <w:r>
                <w:rPr>
                  <w:rFonts w:hint="eastAsia"/>
                  <w:lang w:eastAsia="zh-CN"/>
                </w:rPr>
                <w:t>O</w:t>
              </w:r>
            </w:ins>
            <w:del w:id="8" w:author="Song Yue" w:date="2019-12-20T16:28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del w:id="9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 xml:space="preserve">This represents the case, </w:delText>
              </w:r>
            </w:del>
            <w:ins w:id="10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W</w:t>
              </w:r>
            </w:ins>
            <w:del w:id="11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>w</w:delText>
              </w:r>
            </w:del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</w:t>
            </w:r>
            <w:del w:id="12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.</w:delText>
              </w:r>
            </w:del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del w:id="13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T</w:delText>
              </w:r>
            </w:del>
            <w:ins w:id="14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t</w:t>
              </w:r>
            </w:ins>
            <w:r w:rsidRPr="00630AB6">
              <w:rPr>
                <w:b w:val="0"/>
                <w:sz w:val="18"/>
                <w:lang w:eastAsia="zh-CN"/>
              </w:rPr>
              <w:t>he "cause" attribute shall be set to:</w:t>
            </w:r>
          </w:p>
          <w:p w:rsidR="00B60B5C" w:rsidRPr="00630AB6" w:rsidRDefault="00B60B5C" w:rsidP="00F30712">
            <w:pPr>
              <w:pStyle w:val="B1"/>
            </w:pPr>
            <w:r w:rsidRPr="00630AB6">
              <w:t>-</w:t>
            </w:r>
            <w:r w:rsidRPr="00630AB6">
              <w:tab/>
            </w:r>
            <w:r w:rsidRPr="00630AB6">
              <w:rPr>
                <w:rFonts w:ascii="Arial" w:hAnsi="Arial"/>
                <w:sz w:val="18"/>
                <w:lang w:eastAsia="zh-CN"/>
              </w:rPr>
              <w:t>"SNSSAI_NOT_SUPPORTED", if the S-NSSAI provided is not supported in the PLMN.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15" w:author="Song Yue" w:date="2019-12-20T16:29:00Z">
              <w:r>
                <w:rPr>
                  <w:rFonts w:hint="eastAsia"/>
                  <w:lang w:eastAsia="zh-CN"/>
                </w:rPr>
                <w:t>O</w:t>
              </w:r>
            </w:ins>
            <w:del w:id="16" w:author="Song Yue" w:date="2019-12-20T16:29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B60B5C" w:rsidRPr="00630AB6" w:rsidRDefault="00B60B5C" w:rsidP="00B60B5C"/>
    <w:p w:rsidR="00053C28" w:rsidRPr="00B60B5C" w:rsidRDefault="00053C2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17" w:name="_Toc20142360"/>
      <w:r w:rsidRPr="00630AB6">
        <w:lastRenderedPageBreak/>
        <w:t>6.2.3.2.3.2</w:t>
      </w:r>
      <w:r w:rsidRPr="00630AB6">
        <w:tab/>
        <w:t>PATCH</w:t>
      </w:r>
      <w:bookmarkEnd w:id="17"/>
    </w:p>
    <w:p w:rsidR="00B60B5C" w:rsidRPr="00630AB6" w:rsidRDefault="00B60B5C" w:rsidP="00B60B5C">
      <w:r w:rsidRPr="00630AB6">
        <w:t>This method shall support the request data structures specified in table 6.2.3.2.3.2-1 and the response data structures and response codes specified in table 6.2.3.2.3.2-2.</w:t>
      </w:r>
    </w:p>
    <w:p w:rsidR="00B60B5C" w:rsidRPr="00630AB6" w:rsidRDefault="00B60B5C" w:rsidP="00B60B5C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630AB6">
              <w:rPr>
                <w:b w:val="0"/>
                <w:sz w:val="18"/>
              </w:rPr>
              <w:t>AuthorizedNssaiAvailability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630AB6">
              <w:rPr>
                <w:b w:val="0"/>
                <w:sz w:val="18"/>
              </w:rPr>
              <w:t>nfo</w:t>
            </w:r>
            <w:proofErr w:type="spellEnd"/>
            <w:r w:rsidRPr="00630AB6">
              <w:rPr>
                <w:b w:val="0"/>
                <w:sz w:val="18"/>
              </w:rPr>
              <w:t>.</w:t>
            </w: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</w:t>
            </w:r>
            <w:r w:rsidRPr="00630AB6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630AB6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18" w:author="Song Yue" w:date="2019-12-20T16:29:00Z">
              <w:r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  <w:ins w:id="19" w:author="Song Yue" w:date="2019-12-20T16:29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del w:id="20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>This represents the case, w</w:delText>
              </w:r>
            </w:del>
            <w:ins w:id="21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W</w:t>
              </w:r>
            </w:ins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</w:t>
            </w:r>
            <w:del w:id="22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.</w:delText>
              </w:r>
            </w:del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ins w:id="23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t</w:t>
              </w:r>
            </w:ins>
            <w:del w:id="24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T</w:delText>
              </w:r>
            </w:del>
            <w:r w:rsidRPr="00630AB6">
              <w:rPr>
                <w:b w:val="0"/>
                <w:sz w:val="18"/>
                <w:lang w:eastAsia="zh-CN"/>
              </w:rPr>
              <w:t>he "cause" attribute shall be set to:</w:t>
            </w:r>
          </w:p>
          <w:p w:rsidR="00B60B5C" w:rsidRPr="00630AB6" w:rsidRDefault="00B60B5C" w:rsidP="00F30712">
            <w:pPr>
              <w:pStyle w:val="TF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-</w:t>
            </w:r>
            <w:r w:rsidRPr="00630AB6">
              <w:rPr>
                <w:b w:val="0"/>
                <w:sz w:val="18"/>
                <w:lang w:eastAsia="zh-CN"/>
              </w:rPr>
              <w:tab/>
              <w:t>"SNSSAI_NOT_SUPPORTED", if the S-NSSAI provided is not supported in the PLMN.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25" w:author="Song Yue" w:date="2019-12-20T16:29:00Z">
              <w:r w:rsidRPr="00630AB6" w:rsidDel="00A20BED">
                <w:rPr>
                  <w:lang w:eastAsia="zh-CN"/>
                </w:rPr>
                <w:delText>M</w:delText>
              </w:r>
            </w:del>
            <w:ins w:id="26" w:author="Song Yue" w:date="2019-12-20T16:29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27" w:name="_Toc20142361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27"/>
    </w:p>
    <w:p w:rsidR="00B60B5C" w:rsidRPr="00630AB6" w:rsidRDefault="00B60B5C" w:rsidP="00B60B5C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:rsidR="00B60B5C" w:rsidRPr="000D12E5" w:rsidRDefault="00B60B5C" w:rsidP="00B60B5C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</w:rPr>
            </w:pP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28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29" w:author="Song Yue" w:date="2019-12-20T16:30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0" w:name="_Toc20142366"/>
      <w:r w:rsidRPr="00630AB6">
        <w:t>6.2.3.3.3.1</w:t>
      </w:r>
      <w:r w:rsidRPr="00630AB6">
        <w:tab/>
        <w:t>POST</w:t>
      </w:r>
      <w:bookmarkEnd w:id="30"/>
    </w:p>
    <w:p w:rsidR="00B60B5C" w:rsidRPr="00630AB6" w:rsidRDefault="00B60B5C" w:rsidP="00B60B5C">
      <w:r w:rsidRPr="00630AB6">
        <w:t>This method shall support the request data structures specified in table 6.2.3.3.3.1-1 and the response data structures and response codes specified in table 6.2.3.3.3.1-2.</w:t>
      </w:r>
    </w:p>
    <w:p w:rsidR="00B60B5C" w:rsidRPr="000D12E5" w:rsidRDefault="00B60B5C" w:rsidP="00B60B5C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SubscriptionData</w:t>
            </w:r>
            <w:proofErr w:type="spellEnd"/>
            <w:r w:rsidRPr="00630AB6">
              <w:rPr>
                <w:b w:val="0"/>
                <w:sz w:val="18"/>
              </w:rPr>
              <w:t xml:space="preserve"> for the AMF to notify any changes to the NSSAI availability information.</w:t>
            </w: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NssfEventSubscriptionCreatedData</w:t>
            </w:r>
            <w:proofErr w:type="spellEnd"/>
          </w:p>
          <w:p w:rsidR="00B60B5C" w:rsidRPr="00630AB6" w:rsidRDefault="00B60B5C" w:rsidP="00F3071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630AB6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630AB6">
              <w:rPr>
                <w:b w:val="0"/>
                <w:sz w:val="18"/>
              </w:rPr>
              <w:t>NSSAI availability information.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31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32" w:author="Song Yue" w:date="2019-12-20T16:30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subscribe for the NSSAI availability information notification.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33" w:author="Song Yue" w:date="2019-12-20T16:30:00Z">
              <w:r w:rsidRPr="00630AB6" w:rsidDel="00A20BED">
                <w:delText>M</w:delText>
              </w:r>
            </w:del>
            <w:ins w:id="34" w:author="Song Yue" w:date="2019-12-20T16:30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subscriptions collection resource does not exist at the NSSF</w:t>
            </w:r>
            <w:proofErr w:type="gramStart"/>
            <w:r w:rsidRPr="00630AB6">
              <w:rPr>
                <w:b w:val="0"/>
                <w:sz w:val="18"/>
                <w:lang w:eastAsia="zh-CN"/>
              </w:rPr>
              <w:t>..</w:t>
            </w:r>
            <w:proofErr w:type="gramEnd"/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5" w:name="_Toc20142371"/>
      <w:r w:rsidRPr="00630AB6">
        <w:t>6.2.3.4.3.1</w:t>
      </w:r>
      <w:r>
        <w:tab/>
      </w:r>
      <w:r w:rsidRPr="00630AB6">
        <w:t>DELETE</w:t>
      </w:r>
      <w:bookmarkEnd w:id="35"/>
    </w:p>
    <w:p w:rsidR="00B60B5C" w:rsidRPr="00630AB6" w:rsidRDefault="00B60B5C" w:rsidP="00B60B5C">
      <w:r w:rsidRPr="00630AB6">
        <w:t>This method shall support the request data structures specified in table 6.2.3.4.3.2-1 and the response data structures and response codes specified in table 6.2.3.4.3.2-2.</w:t>
      </w:r>
    </w:p>
    <w:p w:rsidR="00B60B5C" w:rsidRPr="000D12E5" w:rsidRDefault="00B60B5C" w:rsidP="00B60B5C">
      <w:pPr>
        <w:pStyle w:val="TH"/>
      </w:pPr>
      <w:r w:rsidRPr="000D12E5">
        <w:t>Table 6.2.3.3.3.2-1: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6.2.3.4.3.2-2: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F"/>
              <w:rPr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</w:rPr>
              <w:t>20</w:t>
            </w:r>
            <w:r w:rsidRPr="00630AB6">
              <w:rPr>
                <w:b w:val="0"/>
                <w:sz w:val="18"/>
              </w:rPr>
              <w:t>4</w:t>
            </w:r>
            <w:r w:rsidRPr="00630AB6">
              <w:rPr>
                <w:rFonts w:hint="eastAsia"/>
                <w:b w:val="0"/>
                <w:sz w:val="18"/>
              </w:rPr>
              <w:t xml:space="preserve"> </w:t>
            </w:r>
            <w:r w:rsidRPr="00630AB6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630AB6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36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37" w:author="Song Yue" w:date="2019-12-20T16:30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8" w:name="_Toc20142376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38"/>
    </w:p>
    <w:p w:rsidR="00B60B5C" w:rsidRPr="002857AD" w:rsidRDefault="00B60B5C" w:rsidP="00B60B5C">
      <w:r w:rsidRPr="002857AD">
        <w:t xml:space="preserve">This method </w:t>
      </w:r>
      <w:r>
        <w:t>queries the communication options supported by the NSSF (see clause 6.</w:t>
      </w:r>
      <w:ins w:id="39" w:author="Song Yue" w:date="2019-12-20T16:50:00Z">
        <w:r w:rsidR="00265D75">
          <w:rPr>
            <w:rFonts w:hint="eastAsia"/>
            <w:lang w:eastAsia="zh-CN"/>
          </w:rPr>
          <w:t>9</w:t>
        </w:r>
      </w:ins>
      <w:del w:id="40" w:author="Song Yue" w:date="2019-12-20T16:49:00Z">
        <w:r w:rsidDel="00265D75">
          <w:delText>x</w:delText>
        </w:r>
      </w:del>
      <w:r>
        <w:t xml:space="preserve">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:rsidR="00B60B5C" w:rsidRPr="002857AD" w:rsidRDefault="00B60B5C" w:rsidP="00B60B5C">
      <w:pPr>
        <w:pStyle w:val="TH"/>
        <w:rPr>
          <w:rFonts w:cs="Arial"/>
        </w:rPr>
      </w:pPr>
      <w:r w:rsidRPr="002857AD">
        <w:lastRenderedPageBreak/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1431"/>
        <w:gridCol w:w="1167"/>
        <w:gridCol w:w="1706"/>
        <w:gridCol w:w="3856"/>
      </w:tblGrid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60B5C" w:rsidRPr="002857AD" w:rsidRDefault="00B60B5C" w:rsidP="00F30712">
            <w:pPr>
              <w:pStyle w:val="TAL"/>
            </w:pPr>
          </w:p>
        </w:tc>
      </w:tr>
    </w:tbl>
    <w:p w:rsidR="00B60B5C" w:rsidRPr="002857AD" w:rsidRDefault="00B60B5C" w:rsidP="00B60B5C"/>
    <w:p w:rsidR="00B60B5C" w:rsidRPr="002857AD" w:rsidRDefault="00B60B5C" w:rsidP="00B60B5C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:rsidR="00B60B5C" w:rsidRPr="002857AD" w:rsidRDefault="00B60B5C" w:rsidP="00B60B5C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7"/>
        <w:gridCol w:w="960"/>
        <w:gridCol w:w="3330"/>
        <w:gridCol w:w="3856"/>
      </w:tblGrid>
      <w:tr w:rsidR="00B60B5C" w:rsidRPr="002857AD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 w:rsidRPr="002857AD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</w:tbl>
    <w:p w:rsidR="00B60B5C" w:rsidRPr="002857AD" w:rsidRDefault="00B60B5C" w:rsidP="00B60B5C"/>
    <w:p w:rsidR="00B60B5C" w:rsidRPr="002857AD" w:rsidRDefault="00B60B5C" w:rsidP="00B60B5C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975"/>
        <w:gridCol w:w="1441"/>
        <w:gridCol w:w="1888"/>
        <w:gridCol w:w="3856"/>
      </w:tblGrid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Response</w:t>
            </w:r>
          </w:p>
          <w:p w:rsidR="00B60B5C" w:rsidRPr="002857AD" w:rsidRDefault="00B60B5C" w:rsidP="00F30712">
            <w:pPr>
              <w:pStyle w:val="TAH"/>
            </w:pPr>
            <w:r w:rsidRPr="002857AD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  <w:rPr>
                <w:lang w:eastAsia="zh-CN"/>
              </w:rPr>
            </w:pPr>
            <w:del w:id="41" w:author="Song Yue" w:date="2019-12-20T16:51:00Z">
              <w:r w:rsidRPr="002857AD" w:rsidDel="00265D75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  <w:rPr>
                <w:lang w:eastAsia="zh-CN"/>
              </w:rPr>
            </w:pPr>
            <w:del w:id="42" w:author="Song Yue" w:date="2019-12-20T16:51:00Z">
              <w:r w:rsidRPr="002857AD" w:rsidDel="00265D75">
                <w:delText>1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2857AD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A20BED" w:rsidP="00F30712">
            <w:pPr>
              <w:pStyle w:val="TAC"/>
              <w:rPr>
                <w:lang w:eastAsia="zh-CN"/>
              </w:rPr>
            </w:pPr>
            <w:ins w:id="43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44" w:author="Song Yue" w:date="2019-12-20T16:30:00Z">
              <w:r w:rsidR="00B60B5C" w:rsidRPr="002857AD" w:rsidDel="00A20BED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2857AD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0B63FD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Default="00B60B5C" w:rsidP="00F3071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A20BED" w:rsidP="00F30712">
            <w:pPr>
              <w:pStyle w:val="TAC"/>
              <w:rPr>
                <w:lang w:eastAsia="zh-CN"/>
              </w:rPr>
            </w:pPr>
            <w:ins w:id="45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46" w:author="Song Yue" w:date="2019-12-20T16:30:00Z">
              <w:r w:rsidR="00B60B5C" w:rsidRPr="002857AD" w:rsidDel="00A20BED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2857AD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Default="00B60B5C" w:rsidP="00F30712">
            <w:pPr>
              <w:pStyle w:val="TAL"/>
            </w:pPr>
            <w:r w:rsidRPr="000B63FD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N"/>
            </w:pPr>
            <w:r w:rsidRPr="000B71E3">
              <w:t>NOTE:</w:t>
            </w:r>
            <w: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OPTIONS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9834D8" w:rsidRPr="00053C28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D0" w:rsidRDefault="009452D0">
      <w:r>
        <w:separator/>
      </w:r>
    </w:p>
  </w:endnote>
  <w:endnote w:type="continuationSeparator" w:id="0">
    <w:p w:rsidR="009452D0" w:rsidRDefault="00945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D0" w:rsidRDefault="009452D0">
      <w:r>
        <w:separator/>
      </w:r>
    </w:p>
  </w:footnote>
  <w:footnote w:type="continuationSeparator" w:id="0">
    <w:p w:rsidR="009452D0" w:rsidRDefault="00945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65D75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5192A"/>
    <w:rsid w:val="003609EF"/>
    <w:rsid w:val="0036231A"/>
    <w:rsid w:val="00370AD5"/>
    <w:rsid w:val="0037365D"/>
    <w:rsid w:val="00374DD4"/>
    <w:rsid w:val="003968BD"/>
    <w:rsid w:val="003E1A36"/>
    <w:rsid w:val="00410371"/>
    <w:rsid w:val="00420378"/>
    <w:rsid w:val="00420DDC"/>
    <w:rsid w:val="004242F1"/>
    <w:rsid w:val="00462AC2"/>
    <w:rsid w:val="0046548D"/>
    <w:rsid w:val="004725EF"/>
    <w:rsid w:val="00481773"/>
    <w:rsid w:val="004B75B7"/>
    <w:rsid w:val="004C445F"/>
    <w:rsid w:val="004D26C3"/>
    <w:rsid w:val="004E1669"/>
    <w:rsid w:val="004E3BBD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21188"/>
    <w:rsid w:val="00623B1E"/>
    <w:rsid w:val="006257ED"/>
    <w:rsid w:val="00656DB2"/>
    <w:rsid w:val="00695808"/>
    <w:rsid w:val="006A3253"/>
    <w:rsid w:val="006B46FB"/>
    <w:rsid w:val="006C08F3"/>
    <w:rsid w:val="006E21FB"/>
    <w:rsid w:val="007262CE"/>
    <w:rsid w:val="007570C2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2FFC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452D0"/>
    <w:rsid w:val="009544F6"/>
    <w:rsid w:val="00966EF2"/>
    <w:rsid w:val="009777D9"/>
    <w:rsid w:val="009834D8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4142D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D7D83"/>
    <w:rsid w:val="00DE34CF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F15F28"/>
    <w:rsid w:val="00F25D98"/>
    <w:rsid w:val="00F300FB"/>
    <w:rsid w:val="00F50B9D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22CBD-0E3D-46F5-8A39-984CF5EE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6</Pages>
  <Words>1728</Words>
  <Characters>9855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58</cp:revision>
  <cp:lastPrinted>1900-01-01T08:00:00Z</cp:lastPrinted>
  <dcterms:created xsi:type="dcterms:W3CDTF">2018-11-05T09:14:00Z</dcterms:created>
  <dcterms:modified xsi:type="dcterms:W3CDTF">2020-02-05T12:01:00Z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